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0FD4E5D8"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w:t>
      </w:r>
      <w:r w:rsidR="00C55E77">
        <w:rPr>
          <w:rFonts w:cs="Arial"/>
          <w:b/>
          <w:bCs/>
          <w:color w:val="808080"/>
          <w:sz w:val="26"/>
          <w:szCs w:val="26"/>
        </w:rPr>
        <w:t>10268</w:t>
      </w:r>
    </w:p>
    <w:p w14:paraId="73465EF8" w14:textId="1CEC7FC4" w:rsidR="00CE6E6F" w:rsidRPr="00733709" w:rsidRDefault="00CE53C3"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0A8A9B9" w:rsidR="001E41F3" w:rsidRPr="0052666D" w:rsidRDefault="0052666D" w:rsidP="00BF0B84">
            <w:pPr>
              <w:pStyle w:val="CRCoverPage"/>
              <w:spacing w:after="0"/>
              <w:rPr>
                <w:rFonts w:eastAsia="等线"/>
                <w:b/>
                <w:noProof/>
                <w:sz w:val="28"/>
                <w:szCs w:val="28"/>
                <w:lang w:eastAsia="zh-CN"/>
              </w:rPr>
            </w:pPr>
            <w:r>
              <w:rPr>
                <w:rFonts w:eastAsia="等线" w:hint="eastAsia"/>
                <w:b/>
                <w:noProof/>
                <w:sz w:val="28"/>
                <w:szCs w:val="28"/>
                <w:lang w:eastAsia="zh-CN"/>
              </w:rPr>
              <w:t>1</w:t>
            </w:r>
            <w:r w:rsidR="00A11455">
              <w:rPr>
                <w:rFonts w:eastAsia="等线"/>
                <w:b/>
                <w:noProof/>
                <w:sz w:val="28"/>
                <w:szCs w:val="28"/>
                <w:lang w:eastAsia="zh-CN"/>
              </w:rPr>
              <w:t>6</w:t>
            </w:r>
            <w:r w:rsidR="00C55E77">
              <w:rPr>
                <w:rFonts w:eastAsia="等线"/>
                <w:b/>
                <w:noProof/>
                <w:sz w:val="28"/>
                <w:szCs w:val="28"/>
                <w:lang w:eastAsia="zh-CN"/>
              </w:rPr>
              <w:t>75</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C0890E1" w:rsidR="001E41F3" w:rsidRPr="00EB0499" w:rsidRDefault="00EA55D4" w:rsidP="00C55E77">
            <w:pPr>
              <w:pStyle w:val="CRCoverPage"/>
              <w:spacing w:after="0"/>
              <w:rPr>
                <w:b/>
                <w:noProof/>
              </w:rPr>
            </w:pPr>
            <w:r>
              <w:rPr>
                <w:rFonts w:eastAsia="等线"/>
                <w:b/>
                <w:noProof/>
                <w:sz w:val="28"/>
                <w:szCs w:val="28"/>
                <w:lang w:eastAsia="zh-CN"/>
              </w:rPr>
              <w:t>2</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89ABF60" w:rsidR="001E41F3" w:rsidRPr="00EB0499" w:rsidRDefault="00A11455"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FA0D68E"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2FB2F548"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A11455">
              <w:rPr>
                <w:noProof/>
              </w:rPr>
              <w:t>09</w:t>
            </w:r>
            <w:r w:rsidR="004242F1" w:rsidRPr="00EB0499">
              <w:rPr>
                <w:noProof/>
              </w:rPr>
              <w:t>-</w:t>
            </w:r>
            <w:r w:rsidR="00A11455">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F77E511" w14:textId="141B94E2" w:rsidR="00D403BE" w:rsidRDefault="00D403BE" w:rsidP="00D403BE">
            <w:pPr>
              <w:pStyle w:val="CRCoverPage"/>
              <w:spacing w:after="0"/>
              <w:rPr>
                <w:rFonts w:eastAsia="DengXian"/>
                <w:noProof/>
                <w:lang w:eastAsia="zh-CN"/>
              </w:rPr>
            </w:pPr>
            <w:r>
              <w:rPr>
                <w:rFonts w:eastAsia="DengXian"/>
                <w:noProof/>
                <w:lang w:eastAsia="zh-CN"/>
              </w:rPr>
              <w:t xml:space="preserve">During UE context retrievement between two </w:t>
            </w:r>
            <w:r>
              <w:rPr>
                <w:rFonts w:eastAsia="DengXian" w:hint="eastAsia"/>
                <w:noProof/>
                <w:lang w:eastAsia="zh-CN"/>
              </w:rPr>
              <w:t>AMF</w:t>
            </w:r>
            <w:r>
              <w:rPr>
                <w:rFonts w:eastAsia="DengXian"/>
                <w:noProof/>
                <w:lang w:eastAsia="zh-CN"/>
              </w:rPr>
              <w:t xml:space="preserve">, the target AMF provides AMF capability  to old AMF and the old AMF provides SM contexts based on target AMF capability. In AMF redirection procedure, the SM context retrieved from old </w:t>
            </w:r>
            <w:r>
              <w:rPr>
                <w:rFonts w:eastAsia="DengXian" w:hint="eastAsia"/>
                <w:noProof/>
                <w:lang w:eastAsia="zh-CN"/>
              </w:rPr>
              <w:t>AMF</w:t>
            </w:r>
            <w:r>
              <w:rPr>
                <w:rFonts w:eastAsia="DengXian"/>
                <w:noProof/>
                <w:lang w:eastAsia="zh-CN"/>
              </w:rPr>
              <w:t xml:space="preserve"> by the initial AMF should not be delivered to target AMF because the target AMF and initial AMF may have different capability. Therefore the target AMF should always retrieve the SM context from old AMF.</w:t>
            </w:r>
          </w:p>
          <w:p w14:paraId="459BA16E" w14:textId="77777777" w:rsidR="00D403BE" w:rsidRDefault="00D403BE" w:rsidP="00D403BE">
            <w:pPr>
              <w:pStyle w:val="CRCoverPage"/>
              <w:spacing w:after="0"/>
              <w:rPr>
                <w:rFonts w:eastAsia="DengXian"/>
                <w:noProof/>
                <w:lang w:eastAsia="zh-CN"/>
              </w:rPr>
            </w:pPr>
          </w:p>
          <w:p w14:paraId="3F47A41B" w14:textId="781CB3E2" w:rsidR="00D403BE" w:rsidRDefault="00D403BE" w:rsidP="00D403BE">
            <w:pPr>
              <w:pStyle w:val="CRCoverPage"/>
              <w:spacing w:after="0"/>
              <w:rPr>
                <w:rFonts w:eastAsia="DengXian"/>
                <w:noProof/>
                <w:lang w:eastAsia="zh-CN"/>
              </w:rPr>
            </w:pPr>
            <w:r>
              <w:rPr>
                <w:rFonts w:eastAsia="DengXian" w:hint="eastAsia"/>
                <w:noProof/>
                <w:lang w:eastAsia="zh-CN"/>
              </w:rPr>
              <w:t>T</w:t>
            </w:r>
            <w:r>
              <w:rPr>
                <w:rFonts w:eastAsia="DengXian"/>
                <w:noProof/>
                <w:lang w:eastAsia="zh-CN"/>
              </w:rPr>
              <w:t xml:space="preserve">he </w:t>
            </w:r>
            <w:r w:rsidR="008C456F">
              <w:rPr>
                <w:rFonts w:eastAsia="DengXian"/>
                <w:noProof/>
                <w:lang w:eastAsia="zh-CN"/>
              </w:rPr>
              <w:t xml:space="preserve">NAS </w:t>
            </w:r>
            <w:r>
              <w:rPr>
                <w:rFonts w:eastAsia="DengXian"/>
                <w:noProof/>
                <w:lang w:eastAsia="zh-CN"/>
              </w:rPr>
              <w:t xml:space="preserve">Security context </w:t>
            </w:r>
            <w:r w:rsidR="00DF570F">
              <w:rPr>
                <w:rFonts w:eastAsia="DengXian" w:hint="eastAsia"/>
                <w:noProof/>
                <w:lang w:eastAsia="zh-CN"/>
              </w:rPr>
              <w:t>ma</w:t>
            </w:r>
            <w:r w:rsidR="00DF570F">
              <w:rPr>
                <w:rFonts w:eastAsia="DengXian"/>
                <w:noProof/>
                <w:lang w:eastAsia="zh-CN"/>
              </w:rPr>
              <w:t>y have been</w:t>
            </w:r>
            <w:r>
              <w:rPr>
                <w:rFonts w:eastAsia="DengXian"/>
                <w:noProof/>
                <w:lang w:eastAsia="zh-CN"/>
              </w:rPr>
              <w:t xml:space="preserve"> activated in both initial AMF and </w:t>
            </w:r>
            <w:r>
              <w:rPr>
                <w:rFonts w:eastAsia="DengXian" w:hint="eastAsia"/>
                <w:noProof/>
                <w:lang w:eastAsia="zh-CN"/>
              </w:rPr>
              <w:t>UE</w:t>
            </w:r>
            <w:r>
              <w:rPr>
                <w:rFonts w:eastAsia="DengXian"/>
                <w:noProof/>
                <w:lang w:eastAsia="zh-CN"/>
              </w:rPr>
              <w:t xml:space="preserve">, therefore it is proper to send the </w:t>
            </w:r>
            <w:r w:rsidR="008C456F">
              <w:rPr>
                <w:rFonts w:eastAsia="DengXian" w:hint="eastAsia"/>
                <w:noProof/>
                <w:lang w:eastAsia="zh-CN"/>
              </w:rPr>
              <w:t>NAS</w:t>
            </w:r>
            <w:r w:rsidR="008C456F">
              <w:rPr>
                <w:rFonts w:eastAsia="DengXian"/>
                <w:noProof/>
                <w:lang w:eastAsia="zh-CN"/>
              </w:rPr>
              <w:t xml:space="preserve"> </w:t>
            </w:r>
            <w:r>
              <w:rPr>
                <w:rFonts w:eastAsia="DengXian"/>
                <w:noProof/>
                <w:lang w:eastAsia="zh-CN"/>
              </w:rPr>
              <w:t>Security context to target AMF to avoid additional authentication procedure. The target AMF indicates</w:t>
            </w:r>
            <w:r w:rsidR="00D40B75">
              <w:rPr>
                <w:rFonts w:eastAsia="DengXian"/>
                <w:noProof/>
                <w:lang w:eastAsia="zh-CN"/>
              </w:rPr>
              <w:t xml:space="preserve"> to old AMF</w:t>
            </w:r>
            <w:r>
              <w:rPr>
                <w:rFonts w:eastAsia="DengXian"/>
                <w:noProof/>
                <w:lang w:eastAsia="zh-CN"/>
              </w:rPr>
              <w:t xml:space="preserve"> </w:t>
            </w:r>
            <w:r>
              <w:rPr>
                <w:lang w:eastAsia="ko-KR"/>
              </w:rPr>
              <w:t>that the UE is validated</w:t>
            </w:r>
            <w:r w:rsidR="00D40B75">
              <w:rPr>
                <w:rFonts w:eastAsia="DengXian"/>
                <w:noProof/>
                <w:lang w:eastAsia="zh-CN"/>
              </w:rPr>
              <w:t xml:space="preserve"> so the old AMF doesn’t need to perform intergrity check again.</w:t>
            </w:r>
          </w:p>
          <w:p w14:paraId="5364EB5B" w14:textId="77777777" w:rsidR="00D403BE" w:rsidRDefault="00D403BE" w:rsidP="00D403BE">
            <w:pPr>
              <w:pStyle w:val="CRCoverPage"/>
              <w:spacing w:after="0"/>
              <w:rPr>
                <w:rFonts w:eastAsia="DengXian"/>
                <w:noProof/>
                <w:lang w:eastAsia="zh-CN"/>
              </w:rPr>
            </w:pPr>
          </w:p>
          <w:p w14:paraId="312104A1" w14:textId="3FB2F622" w:rsidR="006538AC" w:rsidRDefault="006538AC" w:rsidP="00D403BE">
            <w:pPr>
              <w:pStyle w:val="CRCoverPage"/>
              <w:spacing w:after="0"/>
              <w:rPr>
                <w:rFonts w:eastAsia="DengXian"/>
                <w:noProof/>
                <w:lang w:eastAsia="zh-CN"/>
              </w:rPr>
            </w:pPr>
            <w:r>
              <w:rPr>
                <w:rFonts w:eastAsia="DengXian" w:hint="eastAsia"/>
                <w:noProof/>
                <w:lang w:eastAsia="zh-CN"/>
              </w:rPr>
              <w:t>I</w:t>
            </w:r>
            <w:r>
              <w:rPr>
                <w:rFonts w:eastAsia="DengXian"/>
                <w:noProof/>
                <w:lang w:eastAsia="zh-CN"/>
              </w:rPr>
              <w:t xml:space="preserve">n case of Reroute NAS via (R)AN, there is no 5G security context in target AMF, The target AMF should send the initial </w:t>
            </w:r>
            <w:r w:rsidR="00D40B75">
              <w:rPr>
                <w:rFonts w:eastAsia="DengXian"/>
                <w:noProof/>
                <w:lang w:eastAsia="zh-CN"/>
              </w:rPr>
              <w:t>UE</w:t>
            </w:r>
            <w:r>
              <w:rPr>
                <w:rFonts w:eastAsia="DengXian"/>
                <w:noProof/>
                <w:lang w:eastAsia="zh-CN"/>
              </w:rPr>
              <w:t xml:space="preserve"> message to the old AMF for integrity check. Therefore the</w:t>
            </w:r>
            <w:r w:rsidRPr="00050CA8">
              <w:rPr>
                <w:lang w:eastAsia="ko-KR"/>
              </w:rPr>
              <w:t xml:space="preserve"> Reroute NAS message</w:t>
            </w:r>
            <w:r>
              <w:rPr>
                <w:rFonts w:eastAsia="DengXian"/>
                <w:noProof/>
                <w:lang w:eastAsia="zh-CN"/>
              </w:rPr>
              <w:t xml:space="preserve"> should includes  the </w:t>
            </w:r>
            <w:r w:rsidR="00D40B75">
              <w:rPr>
                <w:rFonts w:eastAsia="DengXian"/>
                <w:noProof/>
                <w:lang w:eastAsia="zh-CN"/>
              </w:rPr>
              <w:t xml:space="preserve">original </w:t>
            </w:r>
            <w:r>
              <w:rPr>
                <w:rFonts w:eastAsia="DengXian"/>
                <w:noProof/>
                <w:lang w:eastAsia="zh-CN"/>
              </w:rPr>
              <w:t>Initial UE message received from (R)AN, instead of full Registration Request message.</w:t>
            </w:r>
          </w:p>
          <w:p w14:paraId="3905DDF6" w14:textId="77777777" w:rsidR="006538AC" w:rsidRPr="006538AC" w:rsidRDefault="006538AC" w:rsidP="00D403BE">
            <w:pPr>
              <w:pStyle w:val="CRCoverPage"/>
              <w:spacing w:after="0"/>
              <w:rPr>
                <w:rFonts w:eastAsia="DengXian"/>
                <w:noProof/>
                <w:lang w:eastAsia="zh-CN"/>
              </w:rPr>
            </w:pPr>
          </w:p>
          <w:p w14:paraId="6C71F027" w14:textId="6E9C522B" w:rsidR="00C70187" w:rsidRPr="00F112C9" w:rsidRDefault="006538AC" w:rsidP="006538AC">
            <w:pPr>
              <w:pStyle w:val="CRCoverPage"/>
              <w:spacing w:after="0"/>
              <w:rPr>
                <w:rFonts w:eastAsia="DengXian"/>
                <w:noProof/>
                <w:lang w:eastAsia="zh-CN"/>
              </w:rPr>
            </w:pPr>
            <w:r>
              <w:rPr>
                <w:rFonts w:eastAsia="DengXian" w:hint="eastAsia"/>
                <w:noProof/>
                <w:lang w:eastAsia="zh-CN"/>
              </w:rPr>
              <w:t>Othe</w:t>
            </w:r>
            <w:r>
              <w:rPr>
                <w:rFonts w:eastAsia="DengXian"/>
                <w:noProof/>
                <w:lang w:eastAsia="zh-CN"/>
              </w:rPr>
              <w:t>r corrections</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431BAF22" w14:textId="325B660B" w:rsidR="006538AC" w:rsidRDefault="006538AC" w:rsidP="006538AC">
            <w:pPr>
              <w:pStyle w:val="CRCoverPage"/>
              <w:spacing w:after="0"/>
              <w:rPr>
                <w:rFonts w:eastAsia="DengXian"/>
                <w:noProof/>
                <w:lang w:eastAsia="zh-CN"/>
              </w:rPr>
            </w:pPr>
            <w:r>
              <w:rPr>
                <w:rFonts w:eastAsia="DengXian"/>
                <w:noProof/>
                <w:lang w:eastAsia="zh-CN"/>
              </w:rPr>
              <w:t xml:space="preserve">Clarify that </w:t>
            </w:r>
            <w:r w:rsidR="00A47A41">
              <w:rPr>
                <w:rFonts w:eastAsia="DengXian"/>
                <w:noProof/>
                <w:lang w:eastAsia="zh-CN"/>
              </w:rPr>
              <w:t>PDU Session</w:t>
            </w:r>
            <w:r>
              <w:rPr>
                <w:rFonts w:eastAsia="DengXian"/>
                <w:noProof/>
                <w:lang w:eastAsia="zh-CN"/>
              </w:rPr>
              <w:t xml:space="preserve"> Context is </w:t>
            </w:r>
            <w:r w:rsidR="00A47A41">
              <w:rPr>
                <w:rFonts w:eastAsia="DengXian"/>
                <w:noProof/>
                <w:lang w:eastAsia="zh-CN"/>
              </w:rPr>
              <w:t xml:space="preserve">not </w:t>
            </w:r>
            <w:r>
              <w:rPr>
                <w:rFonts w:eastAsia="DengXian"/>
                <w:noProof/>
                <w:lang w:eastAsia="zh-CN"/>
              </w:rPr>
              <w:t>sent to target AMF.</w:t>
            </w:r>
          </w:p>
          <w:p w14:paraId="301927ED" w14:textId="6591EC12" w:rsidR="006538AC" w:rsidRDefault="006538AC" w:rsidP="006538AC">
            <w:pPr>
              <w:pStyle w:val="CRCoverPage"/>
              <w:spacing w:after="0"/>
              <w:rPr>
                <w:rFonts w:eastAsia="DengXian"/>
                <w:noProof/>
                <w:lang w:eastAsia="zh-CN"/>
              </w:rPr>
            </w:pPr>
            <w:r>
              <w:rPr>
                <w:rFonts w:eastAsia="DengXian"/>
                <w:noProof/>
                <w:lang w:eastAsia="zh-CN"/>
              </w:rPr>
              <w:t xml:space="preserve">The target AMF always retreives the </w:t>
            </w:r>
            <w:r w:rsidR="00A47A41">
              <w:rPr>
                <w:rFonts w:eastAsia="DengXian"/>
                <w:noProof/>
                <w:lang w:eastAsia="zh-CN"/>
              </w:rPr>
              <w:t>Session</w:t>
            </w:r>
            <w:r>
              <w:rPr>
                <w:rFonts w:eastAsia="DengXian"/>
                <w:noProof/>
                <w:lang w:eastAsia="zh-CN"/>
              </w:rPr>
              <w:t xml:space="preserve"> context from the old AMF.</w:t>
            </w:r>
          </w:p>
          <w:p w14:paraId="155810AD" w14:textId="52DD7717" w:rsidR="006538AC" w:rsidRDefault="006538AC" w:rsidP="006538AC">
            <w:pPr>
              <w:pStyle w:val="CRCoverPage"/>
              <w:spacing w:after="0"/>
              <w:rPr>
                <w:rFonts w:ascii="等线" w:eastAsia="等线" w:hAnsi="等线"/>
                <w:lang w:eastAsia="zh-CN"/>
              </w:rPr>
            </w:pPr>
            <w:r w:rsidRPr="00050CA8">
              <w:rPr>
                <w:lang w:eastAsia="ko-KR"/>
              </w:rPr>
              <w:t>Reroute NAS message</w:t>
            </w:r>
            <w:r>
              <w:rPr>
                <w:lang w:eastAsia="ko-KR"/>
              </w:rPr>
              <w:t xml:space="preserve"> includes Initial UE message received from the (R)</w:t>
            </w:r>
            <w:r w:rsidRPr="006538AC">
              <w:rPr>
                <w:rFonts w:hint="eastAsia"/>
                <w:lang w:eastAsia="ko-KR"/>
              </w:rPr>
              <w:t>AN</w:t>
            </w:r>
            <w:r w:rsidRPr="006538AC">
              <w:rPr>
                <w:lang w:eastAsia="ko-KR"/>
              </w:rPr>
              <w:t>,</w:t>
            </w:r>
          </w:p>
          <w:p w14:paraId="3D2506C4" w14:textId="77777777" w:rsidR="00D403BE" w:rsidRDefault="006538AC" w:rsidP="00552D3C">
            <w:pPr>
              <w:pStyle w:val="CRCoverPage"/>
              <w:spacing w:after="0"/>
              <w:rPr>
                <w:rFonts w:eastAsia="DengXian"/>
                <w:noProof/>
                <w:lang w:eastAsia="zh-CN"/>
              </w:rPr>
            </w:pPr>
            <w:r>
              <w:rPr>
                <w:rFonts w:eastAsia="DengXian" w:hint="eastAsia"/>
                <w:noProof/>
                <w:lang w:eastAsia="zh-CN"/>
              </w:rPr>
              <w:t>O</w:t>
            </w:r>
            <w:r>
              <w:rPr>
                <w:rFonts w:eastAsia="DengXian"/>
                <w:noProof/>
                <w:lang w:eastAsia="zh-CN"/>
              </w:rPr>
              <w:t>ther corrections</w:t>
            </w:r>
          </w:p>
          <w:p w14:paraId="5081743B" w14:textId="77777777" w:rsidR="00032CFB" w:rsidRDefault="00032CFB" w:rsidP="00552D3C">
            <w:pPr>
              <w:pStyle w:val="CRCoverPage"/>
              <w:spacing w:after="0"/>
              <w:rPr>
                <w:rFonts w:eastAsia="DengXian"/>
                <w:noProof/>
                <w:lang w:eastAsia="zh-CN"/>
              </w:rPr>
            </w:pPr>
          </w:p>
          <w:p w14:paraId="39C0D304" w14:textId="261989A3" w:rsidR="00032CFB" w:rsidRDefault="00032CFB" w:rsidP="00552D3C">
            <w:pPr>
              <w:pStyle w:val="CRCoverPage"/>
              <w:spacing w:after="0"/>
              <w:rPr>
                <w:rFonts w:eastAsia="DengXian"/>
                <w:noProof/>
                <w:lang w:eastAsia="zh-CN"/>
              </w:rPr>
            </w:pPr>
            <w:r>
              <w:rPr>
                <w:rFonts w:eastAsia="DengXian"/>
                <w:noProof/>
                <w:lang w:eastAsia="zh-CN"/>
              </w:rPr>
              <w:t>Rev2: undo the changes on security context to wait for SA3 conclusion.</w:t>
            </w:r>
          </w:p>
          <w:p w14:paraId="3EBEDC88" w14:textId="2C545154" w:rsidR="00032CFB" w:rsidRPr="00881E27" w:rsidRDefault="00032CFB" w:rsidP="00552D3C">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DB28AC5" w:rsidR="000371B2" w:rsidRPr="00881E27" w:rsidRDefault="00552D3C" w:rsidP="00C70187">
            <w:pPr>
              <w:pStyle w:val="CRCoverPage"/>
              <w:spacing w:after="0"/>
              <w:rPr>
                <w:rFonts w:eastAsia="DengXian"/>
                <w:noProof/>
                <w:lang w:eastAsia="zh-CN"/>
              </w:rPr>
            </w:pPr>
            <w:r>
              <w:rPr>
                <w:rFonts w:eastAsia="DengXian"/>
                <w:noProof/>
                <w:lang w:eastAsia="zh-CN"/>
              </w:rPr>
              <w:t>Issues are still remained in AMF redirection procedure</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3AF39B44" w:rsidR="00825A6D" w:rsidRPr="00CF491A" w:rsidRDefault="00C70187" w:rsidP="00825A6D">
            <w:pPr>
              <w:pStyle w:val="CRCoverPage"/>
              <w:spacing w:after="0"/>
              <w:ind w:left="100"/>
              <w:rPr>
                <w:rFonts w:eastAsia="等线"/>
                <w:noProof/>
                <w:lang w:val="en-US" w:eastAsia="zh-CN"/>
              </w:rPr>
            </w:pPr>
            <w:r>
              <w:rPr>
                <w:rFonts w:eastAsia="等线"/>
                <w:noProof/>
                <w:lang w:val="en-US" w:eastAsia="zh-CN"/>
              </w:rPr>
              <w:t>4.2.2.2.3</w:t>
            </w:r>
            <w:r w:rsidR="00A47A41">
              <w:rPr>
                <w:rFonts w:eastAsia="等线" w:hint="eastAsia"/>
                <w:noProof/>
                <w:lang w:val="en-US" w:eastAsia="zh-CN"/>
              </w:rPr>
              <w:t>,</w:t>
            </w:r>
            <w:r w:rsidR="00A47A41">
              <w:rPr>
                <w:rFonts w:eastAsia="等线"/>
                <w:noProof/>
                <w:lang w:val="en-US" w:eastAsia="zh-CN"/>
              </w:rPr>
              <w:t xml:space="preserve"> 5.2.2.2.4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7CC5C47" w14:textId="77777777" w:rsidR="0052666D" w:rsidRPr="00050CA8" w:rsidRDefault="0052666D" w:rsidP="0052666D">
      <w:pPr>
        <w:pStyle w:val="5"/>
      </w:pPr>
      <w:bookmarkStart w:id="2" w:name="_Toc11138720"/>
      <w:r w:rsidRPr="00050CA8">
        <w:t>4.2.2.2.3</w:t>
      </w:r>
      <w:r w:rsidRPr="00050CA8">
        <w:tab/>
        <w:t>Registration with AMF re-allocation</w:t>
      </w:r>
      <w:bookmarkEnd w:id="2"/>
    </w:p>
    <w:p w14:paraId="25FCF0E7" w14:textId="77777777" w:rsidR="0052666D" w:rsidRPr="00050CA8" w:rsidRDefault="0052666D" w:rsidP="0052666D">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73B290FA" w14:textId="77777777" w:rsidR="0052666D" w:rsidRDefault="0052666D" w:rsidP="0052666D">
      <w:pPr>
        <w:pStyle w:val="TH"/>
      </w:pPr>
      <w:r>
        <w:object w:dxaOrig="9639" w:dyaOrig="11371" w14:anchorId="07126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68.5pt" o:ole="">
            <v:imagedata r:id="rId13" o:title=""/>
          </v:shape>
          <o:OLEObject Type="Embed" ProgID="Word.Picture.8" ShapeID="_x0000_i1025" DrawAspect="Content" ObjectID="_1632745153" r:id="rId14"/>
        </w:object>
      </w:r>
    </w:p>
    <w:p w14:paraId="2470B677" w14:textId="77777777" w:rsidR="0052666D" w:rsidRPr="00050CA8" w:rsidRDefault="0052666D" w:rsidP="0052666D">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1314BF96" w14:textId="77777777" w:rsidR="0052666D" w:rsidRPr="00050CA8" w:rsidRDefault="0052666D" w:rsidP="0052666D">
      <w:pPr>
        <w:rPr>
          <w:lang w:eastAsia="ko-KR"/>
        </w:rPr>
      </w:pPr>
      <w:r w:rsidRPr="00050CA8">
        <w:rPr>
          <w:lang w:eastAsia="ko-KR"/>
        </w:rPr>
        <w:t>The initial AMF and the target AMF register their capability at the NRF.</w:t>
      </w:r>
    </w:p>
    <w:p w14:paraId="1E06947E" w14:textId="77777777" w:rsidR="0052666D" w:rsidRPr="00050CA8" w:rsidRDefault="0052666D" w:rsidP="0052666D">
      <w:pPr>
        <w:pStyle w:val="B1"/>
      </w:pPr>
      <w:r w:rsidRPr="00050CA8">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7D7B65AF" w14:textId="77777777" w:rsidR="0052666D" w:rsidRPr="00050CA8" w:rsidRDefault="0052666D" w:rsidP="0052666D">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01F8E875" w14:textId="77777777" w:rsidR="0052666D" w:rsidRDefault="0052666D" w:rsidP="0052666D">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44FA89F9" w14:textId="77777777" w:rsidR="0052666D" w:rsidRPr="00050CA8" w:rsidRDefault="0052666D" w:rsidP="0052666D">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5A8BFB83" w14:textId="390F9A0F" w:rsidR="0052666D" w:rsidRPr="008260F8" w:rsidRDefault="0052666D" w:rsidP="0052666D">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ins w:id="3" w:author="ZTE" w:date="2019-06-17T20:39:00Z">
        <w:r w:rsidRPr="00F07E4E">
          <w:t>Slice Selection Subscription data</w:t>
        </w:r>
      </w:ins>
      <w:del w:id="4" w:author="ZTE" w:date="2019-06-17T20:39:00Z">
        <w:r w:rsidRPr="00252D10" w:rsidDel="0052666D">
          <w:delText>Subscribed S-NSSAIs</w:delText>
        </w:r>
      </w:del>
      <w:r w:rsidRPr="00252D10">
        <w:rPr>
          <w:lang w:eastAsia="ko-KR"/>
        </w:rPr>
        <w:t>)</w:t>
      </w:r>
      <w:r w:rsidRPr="008260F8">
        <w:rPr>
          <w:lang w:eastAsia="ko-KR"/>
        </w:rPr>
        <w:t>.</w:t>
      </w:r>
    </w:p>
    <w:p w14:paraId="473CAA34" w14:textId="77777777" w:rsidR="0052666D" w:rsidRPr="00225B2A" w:rsidRDefault="0052666D" w:rsidP="0052666D">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7D5A7004" w14:textId="77777777" w:rsidR="0052666D" w:rsidRPr="00050CA8" w:rsidRDefault="0052666D" w:rsidP="0052666D">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11885592" w14:textId="77777777" w:rsidR="0052666D" w:rsidRPr="00050CA8" w:rsidRDefault="0052666D" w:rsidP="0052666D">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36478F4B" w14:textId="77777777" w:rsidR="0052666D" w:rsidRPr="00050CA8" w:rsidRDefault="0052666D" w:rsidP="0052666D">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7250EE22" w14:textId="77777777" w:rsidR="0052666D" w:rsidRPr="00050CA8" w:rsidRDefault="0052666D" w:rsidP="0052666D">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25CC8FE8" w14:textId="77777777" w:rsidR="0052666D" w:rsidRPr="00225B2A" w:rsidRDefault="0052666D" w:rsidP="0052666D">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3B96D02" w14:textId="77777777" w:rsidR="0052666D" w:rsidRPr="00050CA8" w:rsidRDefault="0052666D" w:rsidP="0052666D">
      <w:pPr>
        <w:pStyle w:val="NO"/>
      </w:pPr>
      <w:r w:rsidRPr="00050CA8">
        <w:rPr>
          <w:rFonts w:eastAsia="宋体"/>
        </w:rPr>
        <w:t>NOTE:</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6B97A244" w14:textId="77777777" w:rsidR="0052666D" w:rsidRPr="00050CA8" w:rsidRDefault="0052666D" w:rsidP="0052666D">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333901EA" w14:textId="77777777" w:rsidR="0052666D" w:rsidRPr="00050CA8" w:rsidRDefault="0052666D" w:rsidP="0052666D">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2D0B478C" w14:textId="77777777" w:rsidR="0052666D" w:rsidRPr="00050CA8" w:rsidRDefault="0052666D" w:rsidP="0052666D">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24C4A206" w14:textId="77777777" w:rsidR="0052666D" w:rsidRPr="00050CA8" w:rsidRDefault="0052666D" w:rsidP="0052666D">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proofErr w:type="gramStart"/>
      <w:r>
        <w:rPr>
          <w:lang w:eastAsia="ko-KR"/>
        </w:rPr>
        <w:t>)</w:t>
      </w:r>
      <w:r w:rsidRPr="00050CA8">
        <w:rPr>
          <w:lang w:eastAsia="ko-KR"/>
        </w:rPr>
        <w:t>AN</w:t>
      </w:r>
      <w:proofErr w:type="gramEnd"/>
      <w:r w:rsidRPr="00050CA8">
        <w:rPr>
          <w:lang w:eastAsia="ko-KR"/>
        </w:rPr>
        <w:t xml:space="preserve">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268883B1" w14:textId="77777777" w:rsidR="0052666D" w:rsidRPr="00050CA8" w:rsidRDefault="0052666D" w:rsidP="0052666D">
      <w:pPr>
        <w:pStyle w:val="B1"/>
      </w:pPr>
      <w:r w:rsidRPr="00050CA8">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5E30EA07" w14:textId="77777777" w:rsidR="0052666D" w:rsidRPr="00050CA8" w:rsidRDefault="0052666D" w:rsidP="0052666D">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158EE863" w14:textId="77777777" w:rsidR="0052666D" w:rsidRPr="00050CA8" w:rsidRDefault="0052666D" w:rsidP="0052666D">
      <w:pPr>
        <w:pStyle w:val="B1"/>
        <w:rPr>
          <w:lang w:eastAsia="ko-KR"/>
        </w:rPr>
      </w:pPr>
      <w:r w:rsidRPr="00050CA8">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Pr>
          <w:lang w:eastAsia="ko-KR"/>
        </w:rPr>
        <w:t xml:space="preserve"> as described in TS 23.501 [2] clause 6.3.5</w:t>
      </w:r>
      <w:r w:rsidRPr="00050CA8">
        <w:rPr>
          <w:lang w:eastAsia="ko-KR"/>
        </w:rPr>
        <w:t>.</w:t>
      </w:r>
    </w:p>
    <w:p w14:paraId="2675C946" w14:textId="5FAADAFB" w:rsidR="0052666D" w:rsidRPr="00050CA8" w:rsidRDefault="0052666D" w:rsidP="0052666D">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del w:id="5" w:author="ZTE" w:date="2019-06-17T20:40:00Z">
        <w:r w:rsidRPr="00050CA8" w:rsidDel="0052666D">
          <w:rPr>
            <w:lang w:eastAsia="ko-KR"/>
          </w:rPr>
          <w:delText xml:space="preserve"> and subscription information</w:delText>
        </w:r>
      </w:del>
      <w:r w:rsidRPr="00050CA8">
        <w:rPr>
          <w:lang w:eastAsia="ko-KR"/>
        </w:rPr>
        <w:t>,</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w:t>
      </w:r>
      <w:proofErr w:type="gramStart"/>
      <w:r w:rsidRPr="00050CA8">
        <w:rPr>
          <w:lang w:eastAsia="ko-KR"/>
        </w:rPr>
        <w:t>)AN</w:t>
      </w:r>
      <w:proofErr w:type="gramEnd"/>
      <w:r w:rsidRPr="00050CA8">
        <w:rPr>
          <w:lang w:eastAsia="ko-KR"/>
        </w:rPr>
        <w:t xml:space="preserve">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w:t>
      </w:r>
      <w:ins w:id="6" w:author="ZTEr1" w:date="2019-09-30T11:15:00Z">
        <w:r w:rsidR="008C456F" w:rsidRPr="008C456F">
          <w:rPr>
            <w:highlight w:val="yellow"/>
            <w:lang w:eastAsia="ko-KR"/>
          </w:rPr>
          <w:t xml:space="preserve">The initial AMF </w:t>
        </w:r>
      </w:ins>
      <w:ins w:id="7" w:author="ZTEr1" w:date="2019-09-30T11:16:00Z">
        <w:r w:rsidR="008C456F" w:rsidRPr="008C456F">
          <w:rPr>
            <w:highlight w:val="yellow"/>
            <w:lang w:eastAsia="ko-KR"/>
          </w:rPr>
          <w:t>does</w:t>
        </w:r>
      </w:ins>
      <w:ins w:id="8" w:author="ZTEr1" w:date="2019-09-30T11:15:00Z">
        <w:r w:rsidR="008C456F" w:rsidRPr="008C456F">
          <w:rPr>
            <w:highlight w:val="yellow"/>
            <w:lang w:eastAsia="ko-KR"/>
          </w:rPr>
          <w:t xml:space="preserve"> not </w:t>
        </w:r>
      </w:ins>
      <w:ins w:id="9" w:author="ZTEr1" w:date="2019-09-30T11:16:00Z">
        <w:r w:rsidR="008C456F" w:rsidRPr="008C456F">
          <w:rPr>
            <w:highlight w:val="yellow"/>
            <w:lang w:eastAsia="ko-KR"/>
          </w:rPr>
          <w:t>include</w:t>
        </w:r>
      </w:ins>
      <w:ins w:id="10" w:author="ZTEr1" w:date="2019-09-30T11:15:00Z">
        <w:r w:rsidR="008C456F" w:rsidRPr="008C456F">
          <w:rPr>
            <w:highlight w:val="yellow"/>
            <w:lang w:eastAsia="ko-KR"/>
          </w:rPr>
          <w:t xml:space="preserve"> the </w:t>
        </w:r>
      </w:ins>
      <w:ins w:id="11" w:author="ZTEr1" w:date="2019-09-30T11:16:00Z">
        <w:r w:rsidR="008C456F" w:rsidRPr="008C456F">
          <w:rPr>
            <w:highlight w:val="yellow"/>
            <w:lang w:eastAsia="ko-KR"/>
          </w:rPr>
          <w:t>PDU Session level context in the MM context.</w:t>
        </w:r>
      </w:ins>
      <w:ins w:id="12" w:author="ZTEr1" w:date="2019-09-30T11:26:00Z">
        <w:r w:rsidR="008C456F">
          <w:rPr>
            <w:lang w:eastAsia="ko-KR"/>
          </w:rPr>
          <w:t xml:space="preserve"> </w:t>
        </w:r>
      </w:ins>
      <w:r w:rsidRPr="00050CA8">
        <w:rPr>
          <w:lang w:eastAsia="ko-KR"/>
        </w:rPr>
        <w:t xml:space="preserve">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w:t>
      </w:r>
      <w:proofErr w:type="gramStart"/>
      <w:r w:rsidRPr="00050CA8">
        <w:rPr>
          <w:lang w:eastAsia="ko-KR"/>
        </w:rPr>
        <w:t>)AN</w:t>
      </w:r>
      <w:proofErr w:type="gramEnd"/>
      <w:r w:rsidRPr="00050CA8">
        <w:rPr>
          <w:lang w:eastAsia="ko-KR"/>
        </w:rPr>
        <w:t xml:space="preserve"> with a new updated N2 termination point for the UE</w:t>
      </w:r>
      <w:r>
        <w:rPr>
          <w:lang w:eastAsia="ko-KR"/>
        </w:rPr>
        <w:t xml:space="preserve"> in the first message from target AMF to RAN in step 8</w:t>
      </w:r>
      <w:r w:rsidRPr="00050CA8">
        <w:rPr>
          <w:lang w:eastAsia="ko-KR"/>
        </w:rPr>
        <w:t>.</w:t>
      </w:r>
    </w:p>
    <w:p w14:paraId="0FB75BD3" w14:textId="5DDD7687" w:rsidR="0052666D" w:rsidRPr="00050CA8" w:rsidRDefault="0052666D" w:rsidP="0052666D">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del w:id="13" w:author="ZTE" w:date="2019-06-17T20:40:00Z">
        <w:r w:rsidRPr="00050CA8" w:rsidDel="0052666D">
          <w:rPr>
            <w:lang w:eastAsia="ko-KR"/>
          </w:rPr>
          <w:delText xml:space="preserve"> and subscription information</w:delText>
        </w:r>
      </w:del>
      <w:r w:rsidRPr="00050CA8">
        <w:rPr>
          <w:lang w:eastAsia="ko-KR"/>
        </w:rPr>
        <w:t>,</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w:t>
      </w:r>
      <w:proofErr w:type="gramStart"/>
      <w:r w:rsidRPr="00050CA8">
        <w:rPr>
          <w:lang w:eastAsia="ko-KR"/>
        </w:rPr>
        <w:t>)AN</w:t>
      </w:r>
      <w:proofErr w:type="gramEnd"/>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w:t>
      </w:r>
      <w:ins w:id="14" w:author="ZTEr1" w:date="2019-08-01T17:01:00Z">
        <w:r w:rsidR="00552D3C">
          <w:rPr>
            <w:lang w:eastAsia="ko-KR"/>
          </w:rPr>
          <w:t>the Initial UE message received from the (R</w:t>
        </w:r>
        <w:proofErr w:type="gramStart"/>
        <w:r w:rsidR="00552D3C">
          <w:rPr>
            <w:lang w:eastAsia="ko-KR"/>
          </w:rPr>
          <w:t>)AN</w:t>
        </w:r>
      </w:ins>
      <w:proofErr w:type="gramEnd"/>
      <w:del w:id="15" w:author="ZTEr1" w:date="2019-08-01T17:02:00Z">
        <w:r w:rsidRPr="00050CA8" w:rsidDel="00552D3C">
          <w:rPr>
            <w:lang w:eastAsia="ko-KR"/>
          </w:rPr>
          <w:delText xml:space="preserve">the </w:delText>
        </w:r>
        <w:r w:rsidDel="00552D3C">
          <w:rPr>
            <w:lang w:eastAsia="ko-KR"/>
          </w:rPr>
          <w:delText xml:space="preserve">full </w:delText>
        </w:r>
        <w:r w:rsidRPr="00050CA8" w:rsidDel="00552D3C">
          <w:rPr>
            <w:lang w:eastAsia="ko-KR"/>
          </w:rPr>
          <w:delText>Registration Request message</w:delText>
        </w:r>
      </w:del>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14C93C13" w14:textId="78E9D1DD" w:rsidR="0052666D" w:rsidRDefault="0052666D" w:rsidP="00B25953">
      <w:pPr>
        <w:pStyle w:val="B1"/>
        <w:rPr>
          <w:lang w:eastAsia="zh-CN"/>
        </w:rPr>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w:t>
      </w:r>
      <w:r>
        <w:t>If the initial AMF decides to forward the NAS message to the target A</w:t>
      </w:r>
      <w:r>
        <w:rPr>
          <w:lang w:eastAsia="zh-CN"/>
        </w:rPr>
        <w:t>MF (step 7(A)</w:t>
      </w:r>
      <w:ins w:id="16" w:author="ZTEr1" w:date="2019-08-01T15:26:00Z">
        <w:r w:rsidR="00F60651">
          <w:rPr>
            <w:lang w:eastAsia="zh-CN"/>
          </w:rPr>
          <w:t>)</w:t>
        </w:r>
      </w:ins>
      <w:r>
        <w:rPr>
          <w:lang w:eastAsia="zh-CN"/>
        </w:rPr>
        <w:t>, the first message from the target AMF to RAN (either Initial Context Setup Request, or Downlink NAS Transport) contain the AMF name of the initial AMF</w:t>
      </w:r>
      <w:ins w:id="17" w:author="ZTEr1" w:date="2019-08-23T17:49:00Z">
        <w:r w:rsidR="001D13AA">
          <w:rPr>
            <w:lang w:eastAsia="zh-CN"/>
          </w:rPr>
          <w:t xml:space="preserve"> and new </w:t>
        </w:r>
        <w:r w:rsidR="001D13AA">
          <w:t>AMF UE NGAP ID</w:t>
        </w:r>
      </w:ins>
      <w:r>
        <w:rPr>
          <w:lang w:eastAsia="zh-CN"/>
        </w:rPr>
        <w:t>.</w:t>
      </w:r>
      <w:ins w:id="18" w:author="ZTEr1" w:date="2019-08-01T15:02:00Z">
        <w:r w:rsidR="00846CE2">
          <w:rPr>
            <w:lang w:eastAsia="zh-CN"/>
          </w:rPr>
          <w:t xml:space="preserve"> </w:t>
        </w:r>
      </w:ins>
      <w:ins w:id="19" w:author="ZTEr1" w:date="2019-08-01T15:27:00Z">
        <w:r w:rsidR="00503DC5">
          <w:rPr>
            <w:lang w:eastAsia="zh-CN"/>
          </w:rPr>
          <w:t xml:space="preserve"> </w:t>
        </w:r>
      </w:ins>
      <w:bookmarkStart w:id="20" w:name="_GoBack"/>
      <w:bookmarkEnd w:id="20"/>
    </w:p>
    <w:p w14:paraId="203A8493" w14:textId="77777777" w:rsidR="00503DC5" w:rsidRDefault="00503DC5" w:rsidP="00B25953">
      <w:pPr>
        <w:pStyle w:val="B1"/>
        <w:rPr>
          <w:lang w:eastAsia="zh-CN"/>
        </w:rPr>
      </w:pPr>
    </w:p>
    <w:p w14:paraId="1BD93EE5" w14:textId="7F0C38A9" w:rsidR="00503DC5" w:rsidRPr="003476E4" w:rsidRDefault="00503DC5" w:rsidP="00503DC5">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rPr>
          <w:rFonts w:hint="eastAsia"/>
        </w:rPr>
        <w:t>2</w:t>
      </w:r>
      <w:r>
        <w:rPr>
          <w:rFonts w:ascii="等线" w:eastAsia="等线" w:hAnsi="等线" w:hint="eastAsia"/>
          <w:lang w:eastAsia="zh-CN"/>
        </w:rPr>
        <w:t>nd</w:t>
      </w:r>
      <w:r w:rsidRPr="00EF13AD">
        <w:rPr>
          <w:rFonts w:hint="eastAsia"/>
        </w:rPr>
        <w:t xml:space="preserve"> </w:t>
      </w:r>
      <w:r w:rsidRPr="00EF13AD">
        <w:t xml:space="preserve">Change * * * * </w:t>
      </w:r>
    </w:p>
    <w:p w14:paraId="3434427D" w14:textId="77777777" w:rsidR="00503DC5" w:rsidRPr="00050CA8" w:rsidRDefault="00503DC5" w:rsidP="00503DC5">
      <w:pPr>
        <w:pStyle w:val="5"/>
        <w:rPr>
          <w:lang w:eastAsia="zh-CN"/>
        </w:rPr>
      </w:pPr>
      <w:bookmarkStart w:id="21" w:name="_Toc11139024"/>
      <w:r w:rsidRPr="00050CA8">
        <w:rPr>
          <w:lang w:eastAsia="zh-CN"/>
        </w:rPr>
        <w:t>5.2.2.2.4</w:t>
      </w:r>
      <w:r w:rsidRPr="00050CA8">
        <w:rPr>
          <w:lang w:eastAsia="zh-CN"/>
        </w:rPr>
        <w:tab/>
        <w:t>Namf_Communication_N1MessageNotify service operation</w:t>
      </w:r>
      <w:bookmarkEnd w:id="21"/>
    </w:p>
    <w:p w14:paraId="53E78DE6" w14:textId="77777777" w:rsidR="00503DC5" w:rsidRPr="00050CA8" w:rsidRDefault="00503DC5" w:rsidP="00503DC5">
      <w:r w:rsidRPr="00050CA8">
        <w:rPr>
          <w:b/>
        </w:rPr>
        <w:t>Service operation name:</w:t>
      </w:r>
      <w:r w:rsidRPr="00050CA8">
        <w:t xml:space="preserve"> Namf_Communication_N1MessageNotify</w:t>
      </w:r>
    </w:p>
    <w:p w14:paraId="753B9E3F" w14:textId="77777777" w:rsidR="00503DC5" w:rsidRPr="00050CA8" w:rsidRDefault="00503DC5" w:rsidP="00503DC5">
      <w:r w:rsidRPr="00050CA8">
        <w:rPr>
          <w:b/>
        </w:rPr>
        <w:t>Description:</w:t>
      </w:r>
      <w:r w:rsidRPr="00050CA8">
        <w:t xml:space="preserve"> </w:t>
      </w:r>
      <w:r w:rsidRPr="00050CA8">
        <w:rPr>
          <w:lang w:eastAsia="zh-CN"/>
        </w:rPr>
        <w:t>AMF notifies the N1 message received from the UE to a destination CN NF</w:t>
      </w:r>
      <w:r w:rsidRPr="00050CA8">
        <w:t>.</w:t>
      </w:r>
    </w:p>
    <w:p w14:paraId="0B32D418" w14:textId="77777777" w:rsidR="00503DC5" w:rsidRPr="00050CA8" w:rsidRDefault="00503DC5" w:rsidP="00503DC5">
      <w:r w:rsidRPr="00050CA8">
        <w:rPr>
          <w:b/>
        </w:rPr>
        <w:t>Input, Required:</w:t>
      </w:r>
      <w:r w:rsidRPr="00050CA8">
        <w:t xml:space="preserve"> AMF ID (GUAMI), N1 Message(s)</w:t>
      </w:r>
    </w:p>
    <w:p w14:paraId="37FF6447" w14:textId="569BA00C" w:rsidR="00503DC5" w:rsidRPr="00050CA8" w:rsidRDefault="00503DC5" w:rsidP="00503DC5">
      <w:r w:rsidRPr="00050CA8">
        <w:rPr>
          <w:b/>
        </w:rPr>
        <w:t>Input, Optional:</w:t>
      </w:r>
      <w:r w:rsidRPr="00050CA8">
        <w:t xml:space="preserve"> local time zone, UE's current location, AN type</w:t>
      </w:r>
      <w:r w:rsidRPr="00050CA8">
        <w:rPr>
          <w:rFonts w:eastAsia="宋体"/>
        </w:rPr>
        <w:t xml:space="preserve"> </w:t>
      </w:r>
      <w:r w:rsidRPr="00050CA8">
        <w:t>AN N2 terminating point, Allowed NSSAI</w:t>
      </w:r>
      <w:r>
        <w:t xml:space="preserve">, Mapping </w:t>
      </w:r>
      <w:proofErr w:type="gramStart"/>
      <w:r>
        <w:t>Of</w:t>
      </w:r>
      <w:proofErr w:type="gramEnd"/>
      <w:r>
        <w:t xml:space="preserve"> Allowed NSSAI</w:t>
      </w:r>
      <w:r w:rsidRPr="00050CA8">
        <w:t>, SUPI, MM Context</w:t>
      </w:r>
      <w:ins w:id="22" w:author="ZTEr1" w:date="2019-09-30T11:22:00Z">
        <w:r w:rsidR="008C456F">
          <w:t xml:space="preserve"> (excluding the PDU session context(s))</w:t>
        </w:r>
      </w:ins>
      <w:r w:rsidRPr="00050CA8">
        <w:t>.</w:t>
      </w:r>
    </w:p>
    <w:p w14:paraId="5BB6BD2D" w14:textId="77777777" w:rsidR="00503DC5" w:rsidRPr="00050CA8" w:rsidRDefault="00503DC5" w:rsidP="00503DC5">
      <w:pPr>
        <w:rPr>
          <w:lang w:eastAsia="zh-CN"/>
        </w:rPr>
      </w:pPr>
      <w:r w:rsidRPr="00050CA8">
        <w:rPr>
          <w:b/>
        </w:rPr>
        <w:t xml:space="preserve">Output, Required: </w:t>
      </w:r>
      <w:r w:rsidRPr="00050CA8">
        <w:t>None</w:t>
      </w:r>
      <w:r w:rsidRPr="00050CA8">
        <w:rPr>
          <w:i/>
        </w:rPr>
        <w:t>.</w:t>
      </w:r>
    </w:p>
    <w:p w14:paraId="0C8448D5" w14:textId="77777777" w:rsidR="00503DC5" w:rsidRPr="00050CA8" w:rsidRDefault="00503DC5" w:rsidP="00503DC5">
      <w:pPr>
        <w:rPr>
          <w:i/>
        </w:rPr>
      </w:pPr>
      <w:r w:rsidRPr="00050CA8">
        <w:rPr>
          <w:b/>
        </w:rPr>
        <w:t xml:space="preserve">Output, Optional: </w:t>
      </w:r>
      <w:r w:rsidRPr="00050CA8">
        <w:t>None</w:t>
      </w:r>
      <w:r w:rsidRPr="00050CA8">
        <w:rPr>
          <w:i/>
        </w:rPr>
        <w:t>.</w:t>
      </w:r>
    </w:p>
    <w:p w14:paraId="49EAD2EB" w14:textId="77777777" w:rsidR="00503DC5" w:rsidRPr="00050CA8" w:rsidRDefault="00503DC5" w:rsidP="00503DC5">
      <w:pPr>
        <w:rPr>
          <w:lang w:eastAsia="zh-CN"/>
        </w:rPr>
      </w:pPr>
      <w:r w:rsidRPr="00050CA8">
        <w:rPr>
          <w:lang w:eastAsia="zh-CN"/>
        </w:rPr>
        <w:t>The destination NF type to be notified is determined based on one of the following:</w:t>
      </w:r>
    </w:p>
    <w:p w14:paraId="50AA5C69" w14:textId="77777777" w:rsidR="00503DC5" w:rsidRPr="00050CA8" w:rsidRDefault="00503DC5" w:rsidP="00503DC5">
      <w:pPr>
        <w:pStyle w:val="B1"/>
        <w:rPr>
          <w:lang w:eastAsia="zh-CN"/>
        </w:rPr>
      </w:pPr>
      <w:r w:rsidRPr="00050CA8">
        <w:rPr>
          <w:lang w:eastAsia="zh-CN"/>
        </w:rPr>
        <w:t>-</w:t>
      </w:r>
      <w:r w:rsidRPr="00050CA8">
        <w:rPr>
          <w:lang w:eastAsia="zh-CN"/>
        </w:rPr>
        <w:tab/>
        <w:t>The N1 message type is always known to be consumed by one particular NF type; or</w:t>
      </w:r>
    </w:p>
    <w:p w14:paraId="32A7F639" w14:textId="77777777" w:rsidR="00503DC5" w:rsidRPr="00050CA8" w:rsidRDefault="00503DC5" w:rsidP="00503DC5">
      <w:pPr>
        <w:pStyle w:val="B1"/>
        <w:rPr>
          <w:lang w:eastAsia="zh-CN"/>
        </w:rPr>
      </w:pPr>
      <w:r w:rsidRPr="00050CA8">
        <w:rPr>
          <w:lang w:eastAsia="zh-CN"/>
        </w:rPr>
        <w:t>-</w:t>
      </w:r>
      <w:r w:rsidRPr="00050CA8">
        <w:rPr>
          <w:lang w:eastAsia="zh-CN"/>
        </w:rPr>
        <w:tab/>
        <w:t>An NF had explicitly subscribed for the particular N1 message type to be notified towards it.</w:t>
      </w:r>
    </w:p>
    <w:p w14:paraId="709DA685" w14:textId="77777777" w:rsidR="00503DC5" w:rsidRPr="00050CA8" w:rsidRDefault="00503DC5" w:rsidP="00503DC5">
      <w:pPr>
        <w:pStyle w:val="NO"/>
        <w:rPr>
          <w:rFonts w:eastAsia="宋体"/>
          <w:lang w:eastAsia="zh-CN"/>
        </w:rPr>
      </w:pPr>
      <w:r w:rsidRPr="00050CA8">
        <w:rPr>
          <w:rFonts w:eastAsia="宋体"/>
          <w:lang w:eastAsia="zh-CN"/>
        </w:rPr>
        <w:t>NOTE:</w:t>
      </w:r>
      <w:r w:rsidRPr="00050CA8">
        <w:rPr>
          <w:rFonts w:eastAsia="宋体"/>
          <w:lang w:eastAsia="zh-CN"/>
        </w:rPr>
        <w:tab/>
        <w:t xml:space="preserve">Whether notification </w:t>
      </w:r>
      <w:proofErr w:type="spellStart"/>
      <w:r w:rsidRPr="00050CA8">
        <w:rPr>
          <w:rFonts w:eastAsia="宋体"/>
          <w:lang w:eastAsia="zh-CN"/>
        </w:rPr>
        <w:t>Ack</w:t>
      </w:r>
      <w:proofErr w:type="spellEnd"/>
      <w:r w:rsidRPr="00050CA8">
        <w:rPr>
          <w:rFonts w:eastAsia="宋体"/>
          <w:lang w:eastAsia="zh-CN"/>
        </w:rPr>
        <w:t xml:space="preserve"> need a separate message or be realized in the transport layer will be determined in </w:t>
      </w:r>
      <w:r w:rsidRPr="00050CA8">
        <w:t>TS</w:t>
      </w:r>
      <w:r>
        <w:t> </w:t>
      </w:r>
      <w:r w:rsidRPr="00050CA8">
        <w:t>29.518</w:t>
      </w:r>
      <w:r>
        <w:t> </w:t>
      </w:r>
      <w:r w:rsidRPr="00050CA8">
        <w:t>[18]</w:t>
      </w:r>
      <w:r w:rsidRPr="00050CA8">
        <w:rPr>
          <w:rFonts w:eastAsia="宋体"/>
          <w:lang w:eastAsia="zh-CN"/>
        </w:rPr>
        <w:t>.</w:t>
      </w:r>
    </w:p>
    <w:p w14:paraId="6B0A36E6" w14:textId="63881B25" w:rsidR="00503DC5" w:rsidRPr="00050CA8" w:rsidRDefault="00503DC5" w:rsidP="00503DC5">
      <w:pPr>
        <w:keepLines/>
        <w:rPr>
          <w:rFonts w:eastAsia="宋体"/>
          <w:lang w:eastAsia="zh-CN"/>
        </w:rPr>
      </w:pPr>
      <w:r w:rsidRPr="00050CA8">
        <w:rPr>
          <w:rFonts w:eastAsia="宋体"/>
          <w:lang w:eastAsia="zh-CN"/>
        </w:rPr>
        <w:lastRenderedPageBreak/>
        <w:t>The optional AN N2 terminating point</w:t>
      </w:r>
      <w:r w:rsidRPr="00050CA8">
        <w:rPr>
          <w:lang w:eastAsia="zh-CN"/>
        </w:rPr>
        <w:t>, SUPI, MM Context</w:t>
      </w:r>
      <w:r>
        <w:rPr>
          <w:lang w:eastAsia="zh-CN"/>
        </w:rPr>
        <w:t xml:space="preserve">, </w:t>
      </w:r>
      <w:r w:rsidRPr="00050CA8">
        <w:rPr>
          <w:rFonts w:eastAsia="宋体"/>
          <w:lang w:eastAsia="zh-CN"/>
        </w:rPr>
        <w:t xml:space="preserve">Allowed NSSAI </w:t>
      </w:r>
      <w:r>
        <w:rPr>
          <w:lang w:eastAsia="zh-CN"/>
        </w:rPr>
        <w:t>and Mapping Of Allowed NSSAI</w:t>
      </w:r>
      <w:r w:rsidRPr="00050CA8">
        <w:rPr>
          <w:rFonts w:eastAsia="宋体"/>
          <w:lang w:eastAsia="zh-CN"/>
        </w:rPr>
        <w:t xml:space="preserve"> parameters are included if the service operation is invoked towards a peer AMF.</w:t>
      </w:r>
    </w:p>
    <w:p w14:paraId="7FFCAF2D" w14:textId="77777777" w:rsidR="00503DC5" w:rsidRPr="00503DC5" w:rsidRDefault="00503DC5"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CC709" w14:textId="77777777" w:rsidR="009C4D49" w:rsidRDefault="009C4D49">
      <w:r>
        <w:separator/>
      </w:r>
    </w:p>
  </w:endnote>
  <w:endnote w:type="continuationSeparator" w:id="0">
    <w:p w14:paraId="36568BA8" w14:textId="77777777" w:rsidR="009C4D49" w:rsidRDefault="009C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ADA14" w14:textId="77777777" w:rsidR="009C4D49" w:rsidRDefault="009C4D49">
      <w:r>
        <w:separator/>
      </w:r>
    </w:p>
  </w:footnote>
  <w:footnote w:type="continuationSeparator" w:id="0">
    <w:p w14:paraId="4DF03380" w14:textId="77777777" w:rsidR="009C4D49" w:rsidRDefault="009C4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B1894-26E8-413D-9C85-9E18CBCB2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7</Pages>
  <Words>1950</Words>
  <Characters>11116</Characters>
  <Application>Microsoft Office Word</Application>
  <DocSecurity>0</DocSecurity>
  <Lines>92</Lines>
  <Paragraphs>26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ZTEr2</cp:lastModifiedBy>
  <cp:revision>47</cp:revision>
  <cp:lastPrinted>1900-12-31T16:00:00Z</cp:lastPrinted>
  <dcterms:created xsi:type="dcterms:W3CDTF">2019-06-13T05:57:00Z</dcterms:created>
  <dcterms:modified xsi:type="dcterms:W3CDTF">2019-10-16T07:32:00Z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